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C1EEC" w14:textId="0C1E17FD" w:rsidR="002E2A4E" w:rsidRDefault="002E2A4E" w:rsidP="002E2A4E">
      <w:pPr>
        <w:pStyle w:val="CRCoverPage"/>
        <w:tabs>
          <w:tab w:val="right" w:pos="9639"/>
        </w:tabs>
        <w:spacing w:after="0"/>
        <w:rPr>
          <w:b/>
          <w:noProof/>
          <w:sz w:val="24"/>
        </w:rPr>
      </w:pPr>
      <w:bookmarkStart w:id="0" w:name="_Hlk220758582"/>
      <w:r>
        <w:rPr>
          <w:b/>
          <w:noProof/>
          <w:sz w:val="24"/>
        </w:rPr>
        <w:t>3GPP TSG-SA WG6 Meeting #71</w:t>
      </w:r>
      <w:r>
        <w:rPr>
          <w:b/>
          <w:noProof/>
          <w:sz w:val="24"/>
        </w:rPr>
        <w:tab/>
      </w:r>
      <w:r w:rsidR="00D2265E" w:rsidRPr="00D2265E">
        <w:rPr>
          <w:b/>
          <w:noProof/>
          <w:sz w:val="24"/>
        </w:rPr>
        <w:t>S6-260</w:t>
      </w:r>
      <w:r w:rsidR="00D26ECC">
        <w:rPr>
          <w:b/>
          <w:noProof/>
          <w:sz w:val="24"/>
        </w:rPr>
        <w:t>550</w:t>
      </w:r>
    </w:p>
    <w:p w14:paraId="0D1B3F5F" w14:textId="34147A9E" w:rsidR="002E2A4E" w:rsidRDefault="002E2A4E" w:rsidP="002E2A4E">
      <w:pPr>
        <w:pStyle w:val="CRCoverPage"/>
        <w:tabs>
          <w:tab w:val="right" w:pos="9639"/>
        </w:tabs>
        <w:spacing w:after="0"/>
        <w:rPr>
          <w:b/>
          <w:noProof/>
          <w:sz w:val="24"/>
        </w:rPr>
      </w:pPr>
      <w:bookmarkStart w:id="1" w:name="_Hlk188111820"/>
      <w:r>
        <w:rPr>
          <w:b/>
          <w:noProof/>
          <w:sz w:val="24"/>
        </w:rPr>
        <w:t>Goa</w:t>
      </w:r>
      <w:r w:rsidRPr="00B71267">
        <w:rPr>
          <w:b/>
          <w:noProof/>
          <w:sz w:val="24"/>
        </w:rPr>
        <w:t xml:space="preserve">, </w:t>
      </w:r>
      <w:r>
        <w:rPr>
          <w:b/>
          <w:noProof/>
          <w:sz w:val="24"/>
        </w:rPr>
        <w:t>India 9</w:t>
      </w:r>
      <w:r w:rsidRPr="006C7EAA">
        <w:rPr>
          <w:b/>
          <w:noProof/>
          <w:sz w:val="24"/>
          <w:vertAlign w:val="superscript"/>
        </w:rPr>
        <w:t>th</w:t>
      </w:r>
      <w:r>
        <w:rPr>
          <w:b/>
          <w:noProof/>
          <w:sz w:val="24"/>
        </w:rPr>
        <w:t xml:space="preserve"> </w:t>
      </w:r>
      <w:r w:rsidRPr="00BC76AA">
        <w:rPr>
          <w:b/>
          <w:noProof/>
          <w:sz w:val="24"/>
        </w:rPr>
        <w:t xml:space="preserve">– </w:t>
      </w:r>
      <w:r>
        <w:rPr>
          <w:b/>
          <w:noProof/>
          <w:sz w:val="24"/>
        </w:rPr>
        <w:t>13</w:t>
      </w:r>
      <w:r w:rsidRPr="006C7EAA">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1"/>
      <w:r>
        <w:rPr>
          <w:b/>
          <w:noProof/>
          <w:sz w:val="24"/>
        </w:rPr>
        <w:tab/>
        <w:t xml:space="preserve">(revision of </w:t>
      </w:r>
      <w:r w:rsidR="00D26ECC" w:rsidRPr="00D2265E">
        <w:rPr>
          <w:b/>
          <w:noProof/>
          <w:sz w:val="24"/>
        </w:rPr>
        <w:t>S6-260191</w:t>
      </w:r>
      <w:r>
        <w:rPr>
          <w:b/>
          <w:noProof/>
          <w:sz w:val="24"/>
        </w:rPr>
        <w:t>)</w:t>
      </w:r>
    </w:p>
    <w:p w14:paraId="695AC7E5" w14:textId="77777777" w:rsidR="002E2A4E" w:rsidRDefault="002E2A4E" w:rsidP="002E2A4E">
      <w:pPr>
        <w:pBdr>
          <w:bottom w:val="single" w:sz="4" w:space="1" w:color="auto"/>
        </w:pBdr>
        <w:tabs>
          <w:tab w:val="right" w:pos="9214"/>
        </w:tabs>
        <w:spacing w:after="0"/>
        <w:rPr>
          <w:rFonts w:ascii="Arial" w:hAnsi="Arial" w:cs="Arial"/>
          <w:b/>
        </w:rPr>
      </w:pPr>
    </w:p>
    <w:p w14:paraId="5AB398B9" w14:textId="77777777" w:rsidR="002E2A4E" w:rsidRDefault="002E2A4E" w:rsidP="002E2A4E">
      <w:pPr>
        <w:rPr>
          <w:rFonts w:ascii="Arial" w:hAnsi="Arial" w:cs="Arial"/>
          <w:b/>
          <w:bCs/>
        </w:rPr>
      </w:pPr>
    </w:p>
    <w:p w14:paraId="36F6C6B3" w14:textId="77777777" w:rsidR="002E2A4E" w:rsidRDefault="002E2A4E" w:rsidP="002E2A4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3431A488" w14:textId="46F31BAF" w:rsidR="002E2A4E" w:rsidRDefault="002E2A4E" w:rsidP="002E2A4E">
      <w:pPr>
        <w:spacing w:after="120"/>
        <w:ind w:left="1985" w:hanging="1985"/>
        <w:rPr>
          <w:rFonts w:ascii="Arial" w:hAnsi="Arial" w:cs="Arial"/>
          <w:b/>
          <w:bCs/>
        </w:rPr>
      </w:pPr>
      <w:r>
        <w:rPr>
          <w:rFonts w:ascii="Arial" w:hAnsi="Arial" w:cs="Arial"/>
          <w:b/>
          <w:bCs/>
        </w:rPr>
        <w:t>Title:</w:t>
      </w:r>
      <w:r>
        <w:rPr>
          <w:rFonts w:ascii="Arial" w:hAnsi="Arial" w:cs="Arial"/>
          <w:b/>
          <w:bCs/>
        </w:rPr>
        <w:tab/>
        <w:t>Pseudo-CR on Update to solution#14 and evaluation</w:t>
      </w:r>
      <w:r w:rsidR="009A6A2A">
        <w:rPr>
          <w:rFonts w:ascii="Arial" w:hAnsi="Arial" w:cs="Arial"/>
          <w:b/>
          <w:bCs/>
        </w:rPr>
        <w:t>, KI#6 evaluation and conclusion</w:t>
      </w:r>
    </w:p>
    <w:p w14:paraId="6F81D7A2" w14:textId="77777777" w:rsidR="002E2A4E" w:rsidRDefault="002E2A4E" w:rsidP="002E2A4E">
      <w:pPr>
        <w:spacing w:after="120"/>
        <w:ind w:left="1985" w:hanging="1985"/>
        <w:rPr>
          <w:rFonts w:ascii="Arial" w:hAnsi="Arial" w:cs="Arial"/>
          <w:b/>
          <w:bCs/>
        </w:rPr>
      </w:pPr>
      <w:r>
        <w:rPr>
          <w:rFonts w:ascii="Arial" w:hAnsi="Arial" w:cs="Arial"/>
          <w:b/>
          <w:bCs/>
        </w:rPr>
        <w:t>Spec:</w:t>
      </w:r>
      <w:r>
        <w:rPr>
          <w:rFonts w:ascii="Arial" w:hAnsi="Arial" w:cs="Arial"/>
          <w:b/>
          <w:bCs/>
        </w:rPr>
        <w:tab/>
        <w:t>3GPP TR 23.700-43 v1.0.0</w:t>
      </w:r>
    </w:p>
    <w:p w14:paraId="633A6712" w14:textId="77777777" w:rsidR="002E2A4E" w:rsidRPr="00C524DD" w:rsidRDefault="002E2A4E" w:rsidP="002E2A4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8.11</w:t>
      </w:r>
    </w:p>
    <w:p w14:paraId="52911C3E" w14:textId="77777777" w:rsidR="002E2A4E" w:rsidRDefault="002E2A4E" w:rsidP="002E2A4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F55649" w14:textId="77777777" w:rsidR="002E2A4E" w:rsidRDefault="002E2A4E" w:rsidP="002E2A4E">
      <w:pPr>
        <w:spacing w:after="120"/>
        <w:ind w:left="1985" w:hanging="1985"/>
        <w:rPr>
          <w:rFonts w:ascii="Arial" w:hAnsi="Arial" w:cs="Arial"/>
          <w:b/>
          <w:bCs/>
        </w:rPr>
      </w:pPr>
      <w:r>
        <w:rPr>
          <w:rFonts w:ascii="Arial" w:hAnsi="Arial" w:cs="Arial"/>
          <w:b/>
          <w:bCs/>
        </w:rPr>
        <w:t>Contact:</w:t>
      </w:r>
      <w:r>
        <w:rPr>
          <w:rFonts w:ascii="Arial" w:hAnsi="Arial" w:cs="Arial"/>
          <w:b/>
          <w:bCs/>
        </w:rPr>
        <w:tab/>
        <w:t>Sapan Shah</w:t>
      </w:r>
    </w:p>
    <w:p w14:paraId="15FBE73E" w14:textId="77777777" w:rsidR="002E2A4E" w:rsidRPr="00C524DD" w:rsidRDefault="002E2A4E" w:rsidP="002E2A4E">
      <w:pPr>
        <w:spacing w:after="120"/>
        <w:ind w:left="1985" w:hanging="1985"/>
        <w:rPr>
          <w:rFonts w:ascii="Arial" w:hAnsi="Arial" w:cs="Arial"/>
          <w:b/>
          <w:bCs/>
        </w:rPr>
      </w:pPr>
      <w:r>
        <w:rPr>
          <w:rFonts w:ascii="Arial" w:hAnsi="Arial" w:cs="Arial"/>
          <w:b/>
          <w:bCs/>
        </w:rPr>
        <w:tab/>
        <w:t>Sapan.shah@nokia.com</w:t>
      </w:r>
    </w:p>
    <w:bookmarkEnd w:id="0"/>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AADF47C" w:rsidR="00CD2478" w:rsidRPr="00215ABA" w:rsidRDefault="009A6A2A" w:rsidP="00CD2478">
      <w:pPr>
        <w:rPr>
          <w:noProof/>
        </w:rPr>
      </w:pPr>
      <w:r>
        <w:rPr>
          <w:noProof/>
        </w:rPr>
        <w:t xml:space="preserve">This pCR resolves ENs from Solution#14 and prvides solution evaluation and KI#6 overall evaluation and conclusion.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52157FC" w14:textId="47BF4869" w:rsidR="009E00C0" w:rsidRDefault="009E00C0" w:rsidP="00CD2478">
      <w:pPr>
        <w:rPr>
          <w:noProof/>
          <w:lang w:val="en-US"/>
        </w:rPr>
      </w:pPr>
      <w:r>
        <w:rPr>
          <w:noProof/>
          <w:lang w:val="en-US"/>
        </w:rPr>
        <w:t>Updated architecture impacts as the solution requires to interact with NEF via N33 interface.</w:t>
      </w:r>
    </w:p>
    <w:p w14:paraId="41BEA366" w14:textId="0080B80C" w:rsidR="00CD2478" w:rsidRDefault="00CC7B75" w:rsidP="00CD2478">
      <w:pPr>
        <w:rPr>
          <w:noProof/>
          <w:lang w:val="en-US"/>
        </w:rPr>
      </w:pPr>
      <w:r>
        <w:rPr>
          <w:noProof/>
          <w:lang w:val="en-US"/>
        </w:rPr>
        <w:t>Following ENs are resolved.</w:t>
      </w:r>
    </w:p>
    <w:p w14:paraId="1AE222DB" w14:textId="77777777" w:rsidR="00CC7B75" w:rsidRPr="00075994" w:rsidRDefault="00CC7B75" w:rsidP="00CC7B75">
      <w:pPr>
        <w:pStyle w:val="EditorsNote"/>
      </w:pPr>
      <w:r w:rsidRPr="00075994">
        <w:t>Editor's Note:</w:t>
      </w:r>
      <w:r w:rsidRPr="00075994">
        <w:tab/>
        <w:t xml:space="preserve">How CCF determines </w:t>
      </w:r>
      <w:r>
        <w:t>that the API invoker is on UE and its</w:t>
      </w:r>
      <w:r w:rsidRPr="00075994">
        <w:t xml:space="preserve"> </w:t>
      </w:r>
      <w:r>
        <w:t>i</w:t>
      </w:r>
      <w:r w:rsidRPr="00075994">
        <w:t xml:space="preserve">dentity to interact with the CN </w:t>
      </w:r>
      <w:r>
        <w:t>to</w:t>
      </w:r>
      <w:r w:rsidRPr="00075994">
        <w:t xml:space="preserve"> obtains the UE location is FFS.</w:t>
      </w:r>
    </w:p>
    <w:p w14:paraId="38583474" w14:textId="6521CACA" w:rsidR="00CC7B75" w:rsidRDefault="00CC7B75" w:rsidP="00CD2478">
      <w:pPr>
        <w:rPr>
          <w:ins w:id="2" w:author="Sapan" w:date="2026-01-29T10:09:00Z"/>
          <w:noProof/>
          <w:lang w:val="en-US"/>
        </w:rPr>
      </w:pPr>
      <w:r>
        <w:rPr>
          <w:noProof/>
          <w:lang w:val="en-US"/>
        </w:rPr>
        <w:t xml:space="preserve">Identifying API invoker is on UE is can be achieved at the time of onboarding API invoker and authorizing API invoker. The process of authentication and authorization falls under SA3 scope. So, the EN is converted to a NOTE to study it in SA3. </w:t>
      </w:r>
    </w:p>
    <w:p w14:paraId="66C1FB02" w14:textId="77777777" w:rsidR="00D42A8F" w:rsidRDefault="00D42A8F" w:rsidP="00D42A8F">
      <w:pPr>
        <w:pStyle w:val="EditorsNote"/>
      </w:pPr>
      <w:r>
        <w:t>Editor</w:t>
      </w:r>
      <w:r w:rsidRPr="0051360B">
        <w:t>'</w:t>
      </w:r>
      <w:r>
        <w:t>s Note:</w:t>
      </w:r>
      <w:r>
        <w:tab/>
        <w:t>The security aspects (including scenario where API invoker gets authorization token within service area but invokes outside the service area) are within scope of SA3.</w:t>
      </w:r>
    </w:p>
    <w:p w14:paraId="734EF988" w14:textId="641D0A07" w:rsidR="00D42A8F" w:rsidRDefault="00D42A8F" w:rsidP="00CD2478">
      <w:pPr>
        <w:rPr>
          <w:noProof/>
          <w:lang w:val="en-US"/>
        </w:rPr>
      </w:pPr>
      <w:r>
        <w:rPr>
          <w:noProof/>
          <w:lang w:val="en-US"/>
        </w:rPr>
        <w:t>As the scope is within SA3, we can convert it to Note. LS exahcnage to SA3 is already planned to resove issues which are in SA3 scope.</w:t>
      </w:r>
    </w:p>
    <w:p w14:paraId="3426F0EA" w14:textId="77777777" w:rsidR="006C4838" w:rsidRDefault="006C4838" w:rsidP="006C4838">
      <w:pPr>
        <w:pStyle w:val="EditorsNote"/>
      </w:pPr>
      <w:r>
        <w:t>Editor's Note:</w:t>
      </w:r>
      <w:r>
        <w:tab/>
      </w:r>
      <w:r w:rsidRPr="00075994">
        <w:t>How to handle ongoing service based on changes in UE location</w:t>
      </w:r>
      <w:r>
        <w:t>,</w:t>
      </w:r>
      <w:r w:rsidRPr="00075994">
        <w:t xml:space="preserve"> is FFS</w:t>
      </w:r>
      <w:r>
        <w:t>.</w:t>
      </w:r>
    </w:p>
    <w:p w14:paraId="04D0775C" w14:textId="71F9EB26" w:rsidR="00D42A8F" w:rsidRDefault="006C4838" w:rsidP="00CD2478">
      <w:pPr>
        <w:rPr>
          <w:noProof/>
          <w:lang w:val="en-US"/>
        </w:rPr>
      </w:pPr>
      <w:r>
        <w:rPr>
          <w:noProof/>
          <w:lang w:val="en-US"/>
        </w:rPr>
        <w:t xml:space="preserve">When API invoker has invoked the service API when it is inside the service area, but later moves out of the service area, the AEF can subscribe to core network to get relavent notifications on API invoker’s location. Based on the location update, the service can be handled. </w:t>
      </w:r>
    </w:p>
    <w:p w14:paraId="535F6B0D" w14:textId="437146D0" w:rsidR="00326A59" w:rsidRPr="008A5E86" w:rsidRDefault="00326A59" w:rsidP="00CD2478">
      <w:pPr>
        <w:rPr>
          <w:noProof/>
          <w:lang w:val="en-US"/>
        </w:rPr>
      </w:pPr>
      <w:r>
        <w:rPr>
          <w:noProof/>
          <w:lang w:val="en-US"/>
        </w:rPr>
        <w:t>Updated solution evaluation – which also specifies dependency on SA3.</w:t>
      </w:r>
    </w:p>
    <w:p w14:paraId="1AD024AF" w14:textId="3C6F638D" w:rsidR="00CD2478" w:rsidRPr="00215ABA" w:rsidRDefault="00CD2478" w:rsidP="00CD2478">
      <w:pPr>
        <w:pStyle w:val="CRCoverPage"/>
        <w:rPr>
          <w:b/>
          <w:noProof/>
        </w:rPr>
      </w:pPr>
      <w:r w:rsidRPr="00215ABA">
        <w:rPr>
          <w:b/>
          <w:noProof/>
        </w:rPr>
        <w:t>3. Proposal</w:t>
      </w:r>
    </w:p>
    <w:p w14:paraId="3E1BFF07" w14:textId="1136268E" w:rsidR="00CD2478" w:rsidRPr="008A5E86" w:rsidRDefault="00D658A3" w:rsidP="00CD2478">
      <w:pPr>
        <w:rPr>
          <w:noProof/>
          <w:lang w:val="en-US"/>
        </w:rPr>
      </w:pPr>
      <w:r w:rsidRPr="00D658A3">
        <w:rPr>
          <w:noProof/>
          <w:lang w:val="en-US"/>
        </w:rPr>
        <w:t xml:space="preserve">It is proposed to agree the following changes to 3GPP TR </w:t>
      </w:r>
      <w:r w:rsidR="00326A59">
        <w:rPr>
          <w:noProof/>
          <w:lang w:val="en-US"/>
        </w:rPr>
        <w:t>23.700-43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2F72591" w14:textId="77777777" w:rsidR="00DA3074" w:rsidRDefault="00DA3074" w:rsidP="00DA3074">
      <w:pPr>
        <w:pStyle w:val="Heading3"/>
        <w:rPr>
          <w:lang w:eastAsia="zh-CN"/>
        </w:rPr>
      </w:pPr>
      <w:bookmarkStart w:id="3" w:name="_Toc215528542"/>
      <w:bookmarkStart w:id="4" w:name="_Toc215528543"/>
      <w:r>
        <w:t>6</w:t>
      </w:r>
      <w:r w:rsidRPr="00D7706D">
        <w:t>.</w:t>
      </w:r>
      <w:r>
        <w:rPr>
          <w:lang w:eastAsia="zh-CN"/>
        </w:rPr>
        <w:t>15</w:t>
      </w:r>
      <w:r w:rsidRPr="00D7706D">
        <w:t>.</w:t>
      </w:r>
      <w:r>
        <w:rPr>
          <w:rFonts w:hint="eastAsia"/>
          <w:lang w:eastAsia="zh-CN"/>
        </w:rPr>
        <w:t>2</w:t>
      </w:r>
      <w:r w:rsidRPr="00D7706D">
        <w:tab/>
      </w:r>
      <w:r>
        <w:rPr>
          <w:lang w:eastAsia="zh-CN"/>
        </w:rPr>
        <w:t>Architecture Impacts</w:t>
      </w:r>
      <w:bookmarkEnd w:id="3"/>
    </w:p>
    <w:p w14:paraId="3E6912C7" w14:textId="1076DBD4" w:rsidR="00DA3074" w:rsidRDefault="00DA3074" w:rsidP="00DA3074">
      <w:pPr>
        <w:rPr>
          <w:lang w:val="en-US"/>
        </w:rPr>
      </w:pPr>
      <w:r>
        <w:rPr>
          <w:lang w:val="en-US"/>
        </w:rPr>
        <w:t xml:space="preserve">This solution </w:t>
      </w:r>
      <w:del w:id="5" w:author="Sapan" w:date="2026-01-29T12:13:00Z">
        <w:r w:rsidDel="00DA3074">
          <w:rPr>
            <w:lang w:val="en-US"/>
          </w:rPr>
          <w:delText>has no architecture impacts</w:delText>
        </w:r>
      </w:del>
      <w:ins w:id="6" w:author="Sapan" w:date="2026-01-29T12:13:00Z">
        <w:r>
          <w:rPr>
            <w:lang w:val="en-US"/>
          </w:rPr>
          <w:t>requires CCF to interact with NEF via N33 inter</w:t>
        </w:r>
      </w:ins>
      <w:ins w:id="7" w:author="Sapan" w:date="2026-01-29T12:14:00Z">
        <w:r>
          <w:rPr>
            <w:lang w:val="en-US"/>
          </w:rPr>
          <w:t>face</w:t>
        </w:r>
        <w:r w:rsidR="00972056">
          <w:rPr>
            <w:lang w:val="en-US"/>
          </w:rPr>
          <w:t xml:space="preserve"> </w:t>
        </w:r>
        <w:r w:rsidR="00972056" w:rsidRPr="2D502637">
          <w:rPr>
            <w:noProof/>
            <w:lang w:val="en-US"/>
          </w:rPr>
          <w:t xml:space="preserve">which supports the </w:t>
        </w:r>
        <w:r w:rsidR="00972056">
          <w:rPr>
            <w:noProof/>
            <w:lang w:val="en-US"/>
          </w:rPr>
          <w:t xml:space="preserve">subscription or </w:t>
        </w:r>
        <w:r w:rsidR="00972056" w:rsidRPr="2D502637">
          <w:rPr>
            <w:noProof/>
            <w:lang w:val="en-US"/>
          </w:rPr>
          <w:t xml:space="preserve">retrieval of UE </w:t>
        </w:r>
        <w:r w:rsidR="00972056">
          <w:rPr>
            <w:noProof/>
            <w:lang w:val="en-US"/>
          </w:rPr>
          <w:t>location</w:t>
        </w:r>
        <w:r w:rsidR="00972056" w:rsidRPr="2D502637">
          <w:rPr>
            <w:noProof/>
            <w:lang w:val="en-US"/>
          </w:rPr>
          <w:t xml:space="preserve"> information</w:t>
        </w:r>
      </w:ins>
      <w:r>
        <w:rPr>
          <w:lang w:val="en-US"/>
        </w:rPr>
        <w:t>.</w:t>
      </w:r>
      <w:ins w:id="8" w:author="Sapan" w:date="2026-01-29T12:14:00Z">
        <w:r>
          <w:rPr>
            <w:lang w:val="en-US"/>
          </w:rPr>
          <w:t xml:space="preserve"> The architecture figure update is shown in clause </w:t>
        </w:r>
        <w:r w:rsidRPr="002B5242">
          <w:rPr>
            <w:noProof/>
            <w:lang w:val="en-US"/>
          </w:rPr>
          <w:t>6.</w:t>
        </w:r>
        <w:r>
          <w:rPr>
            <w:noProof/>
            <w:lang w:val="en-US"/>
          </w:rPr>
          <w:t>14.2.</w:t>
        </w:r>
      </w:ins>
      <w:r>
        <w:rPr>
          <w:lang w:val="en-US"/>
        </w:rPr>
        <w:t xml:space="preserve"> </w:t>
      </w:r>
    </w:p>
    <w:p w14:paraId="7D3BBC0D" w14:textId="0D0D5998" w:rsidR="00DA3074" w:rsidRPr="00215ABA" w:rsidRDefault="00DA3074" w:rsidP="00DA30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0B7260E" w14:textId="77777777" w:rsidR="00DA3074" w:rsidRPr="00DA3074" w:rsidRDefault="00DA3074" w:rsidP="00DA3074">
      <w:pPr>
        <w:rPr>
          <w:lang w:eastAsia="zh-CN"/>
        </w:rPr>
      </w:pPr>
    </w:p>
    <w:p w14:paraId="60B997D8" w14:textId="50CF5BAB" w:rsidR="00CC7B75" w:rsidRDefault="00CC7B75" w:rsidP="00CC7B75">
      <w:pPr>
        <w:pStyle w:val="Heading3"/>
      </w:pPr>
      <w:r>
        <w:rPr>
          <w:lang w:eastAsia="zh-CN"/>
        </w:rPr>
        <w:t>6</w:t>
      </w:r>
      <w:r>
        <w:t>.15.3</w:t>
      </w:r>
      <w:r>
        <w:tab/>
        <w:t>Solution description</w:t>
      </w:r>
      <w:bookmarkEnd w:id="4"/>
    </w:p>
    <w:p w14:paraId="4B03297C" w14:textId="77777777" w:rsidR="00CC7B75" w:rsidRDefault="00CC7B75" w:rsidP="00CC7B75">
      <w:r>
        <w:t>Clause 8.11 of 3GPP TS 23.222 [2] has been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C7B75" w14:paraId="762972C9" w14:textId="77777777">
        <w:tc>
          <w:tcPr>
            <w:tcW w:w="9855" w:type="dxa"/>
          </w:tcPr>
          <w:p w14:paraId="535B6917" w14:textId="77777777" w:rsidR="00CC7B75" w:rsidRPr="0072789D" w:rsidRDefault="00CC7B75" w:rsidP="00CA7DF2">
            <w:pPr>
              <w:pStyle w:val="Heading3"/>
            </w:pPr>
            <w:bookmarkStart w:id="9" w:name="_Toc209570873"/>
            <w:bookmarkStart w:id="10" w:name="_Toc215528544"/>
            <w:r w:rsidRPr="0072789D">
              <w:lastRenderedPageBreak/>
              <w:t>8.</w:t>
            </w:r>
            <w:r>
              <w:t>11</w:t>
            </w:r>
            <w:r w:rsidRPr="0072789D">
              <w:t>.3</w:t>
            </w:r>
            <w:r w:rsidRPr="0072789D">
              <w:tab/>
              <w:t>Procedure</w:t>
            </w:r>
            <w:bookmarkEnd w:id="9"/>
            <w:bookmarkEnd w:id="10"/>
          </w:p>
          <w:p w14:paraId="74DB7889" w14:textId="77777777" w:rsidR="00CC7B75" w:rsidRPr="00A71A94" w:rsidRDefault="00CC7B75" w:rsidP="00CA7DF2">
            <w:r w:rsidRPr="00A71A94">
              <w:t>Figure 8.</w:t>
            </w:r>
            <w:r>
              <w:t>11</w:t>
            </w:r>
            <w:r w:rsidRPr="00A71A94">
              <w:t>.3-1 illustrates the procedure for obtaining authorization to access the service API.</w:t>
            </w:r>
          </w:p>
          <w:p w14:paraId="22AC102A" w14:textId="77777777" w:rsidR="00CC7B75" w:rsidRPr="00A71A94" w:rsidRDefault="00CC7B75" w:rsidP="00CA7DF2">
            <w:r w:rsidRPr="00A71A94">
              <w:t>Pre-condition:</w:t>
            </w:r>
          </w:p>
          <w:p w14:paraId="3DF4E06B" w14:textId="77777777" w:rsidR="00CC7B75" w:rsidRPr="00A71A94" w:rsidRDefault="00CC7B75" w:rsidP="00CA7DF2">
            <w:pPr>
              <w:pStyle w:val="B1"/>
            </w:pPr>
            <w:r>
              <w:rPr>
                <w:lang w:val="en-US"/>
              </w:rPr>
              <w:t>1.</w:t>
            </w:r>
            <w:r w:rsidRPr="00A71A94">
              <w:tab/>
              <w:t xml:space="preserve">The API invoker is </w:t>
            </w:r>
            <w:proofErr w:type="gramStart"/>
            <w:r w:rsidRPr="00A71A94">
              <w:t>onboarded</w:t>
            </w:r>
            <w:proofErr w:type="gramEnd"/>
            <w:r w:rsidRPr="00A71A94">
              <w:t xml:space="preserve"> and has received an API invoker identity.</w:t>
            </w:r>
          </w:p>
          <w:p w14:paraId="76523572" w14:textId="77777777" w:rsidR="00CC7B75" w:rsidRPr="00A71A94" w:rsidRDefault="00CC7B75" w:rsidP="00CA7DF2">
            <w:pPr>
              <w:pStyle w:val="TH"/>
            </w:pPr>
            <w:r>
              <w:object w:dxaOrig="10420" w:dyaOrig="3730" w14:anchorId="4193D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72.5pt" o:ole="">
                  <v:imagedata r:id="rId7" o:title=""/>
                </v:shape>
                <o:OLEObject Type="Embed" ProgID="Visio.Drawing.15" ShapeID="_x0000_i1025" DrawAspect="Content" ObjectID="_1832455389" r:id="rId8"/>
              </w:object>
            </w:r>
          </w:p>
          <w:p w14:paraId="4AD948AE" w14:textId="77777777" w:rsidR="00CC7B75" w:rsidRPr="00A71A94" w:rsidRDefault="00CC7B75" w:rsidP="00CA7DF2">
            <w:pPr>
              <w:pStyle w:val="TF"/>
            </w:pPr>
            <w:r w:rsidRPr="00A71A94">
              <w:t>Figure 8.</w:t>
            </w:r>
            <w:r>
              <w:t>11</w:t>
            </w:r>
            <w:r w:rsidRPr="00A71A94">
              <w:t>.3-1: Procedure for the API invoker obtaining authorization for service API access</w:t>
            </w:r>
          </w:p>
          <w:p w14:paraId="0CC61534" w14:textId="77777777" w:rsidR="00CC7B75" w:rsidRDefault="00CC7B75" w:rsidP="00CA7DF2">
            <w:pPr>
              <w:pStyle w:val="B1"/>
              <w:rPr>
                <w:lang w:val="en-US" w:eastAsia="zh-CN"/>
              </w:rPr>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26282523" w14:textId="77777777" w:rsidR="00CC7B75" w:rsidRDefault="00CC7B75" w:rsidP="00CA7DF2">
            <w:pPr>
              <w:pStyle w:val="B1"/>
            </w:pPr>
            <w:r>
              <w:t>2</w:t>
            </w:r>
            <w:r w:rsidRPr="00A71A94">
              <w:t>.</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rPr>
                <w:b/>
                <w:bCs/>
                <w:i/>
                <w:iCs/>
              </w:rPr>
              <w:t xml:space="preserve">The CCF may additionally obtain location of the API invoker by interacting with core </w:t>
            </w:r>
            <w:proofErr w:type="gramStart"/>
            <w:r>
              <w:rPr>
                <w:b/>
                <w:bCs/>
                <w:i/>
                <w:iCs/>
              </w:rPr>
              <w:t>network, and</w:t>
            </w:r>
            <w:proofErr w:type="gramEnd"/>
            <w:r>
              <w:rPr>
                <w:b/>
                <w:bCs/>
                <w:i/>
                <w:iCs/>
              </w:rPr>
              <w:t xml:space="preserve"> validates whether API invoker is within Serving Area of the service API for which authorization is requested.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6D2580DC" w14:textId="693141EA" w:rsidR="00CC7B75" w:rsidRPr="00075994" w:rsidDel="00935834" w:rsidRDefault="00CC7B75" w:rsidP="00CA7DF2">
            <w:pPr>
              <w:pStyle w:val="EditorsNote"/>
              <w:rPr>
                <w:del w:id="11" w:author="Sapan" w:date="2026-01-29T10:07:00Z"/>
              </w:rPr>
            </w:pPr>
            <w:del w:id="12" w:author="Sapan" w:date="2026-01-29T10:07:00Z">
              <w:r w:rsidRPr="00075994" w:rsidDel="00935834">
                <w:delText>Editor's Note:</w:delText>
              </w:r>
              <w:r w:rsidRPr="00075994" w:rsidDel="00935834">
                <w:tab/>
                <w:delText xml:space="preserve">How CCF determines </w:delText>
              </w:r>
              <w:r w:rsidDel="00935834">
                <w:delText>that the API invoker is on UE and its</w:delText>
              </w:r>
              <w:r w:rsidRPr="00075994" w:rsidDel="00935834">
                <w:delText xml:space="preserve"> </w:delText>
              </w:r>
              <w:r w:rsidDel="00935834">
                <w:delText>i</w:delText>
              </w:r>
              <w:r w:rsidRPr="00075994" w:rsidDel="00935834">
                <w:delText xml:space="preserve">dentity to interact with the CN </w:delText>
              </w:r>
              <w:r w:rsidDel="00935834">
                <w:delText>to</w:delText>
              </w:r>
              <w:r w:rsidRPr="00075994" w:rsidDel="00935834">
                <w:delText xml:space="preserve"> obtains the UE location is FFS.</w:delText>
              </w:r>
            </w:del>
          </w:p>
          <w:p w14:paraId="52CD6D42" w14:textId="77777777" w:rsidR="00CC7B75" w:rsidRPr="00A71A94" w:rsidRDefault="00CC7B75" w:rsidP="00CA7DF2">
            <w:pPr>
              <w:pStyle w:val="NO"/>
            </w:pPr>
            <w:r>
              <w:t>NOTE 1:</w:t>
            </w:r>
            <w:r>
              <w:tab/>
              <w:t>The authorization of Network Slice Info is performed by the CAPIF core function</w:t>
            </w:r>
            <w:r w:rsidRPr="00D472C7">
              <w:t xml:space="preserve"> within the</w:t>
            </w:r>
            <w:r>
              <w:t xml:space="preserve"> PLMN trust domain.</w:t>
            </w:r>
          </w:p>
          <w:p w14:paraId="2DE56833" w14:textId="77777777" w:rsidR="00CC7B75" w:rsidRDefault="00CC7B75" w:rsidP="00CA7DF2">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54DB4398" w14:textId="77777777" w:rsidR="00CC7B75" w:rsidRDefault="00CC7B75" w:rsidP="00CA7DF2">
            <w:pPr>
              <w:pStyle w:val="NO"/>
              <w:rPr>
                <w:ins w:id="13" w:author="Sapan" w:date="2026-01-29T10:06:00Z"/>
                <w:b/>
                <w:bCs/>
                <w:i/>
                <w:iCs/>
              </w:rPr>
            </w:pPr>
            <w:r>
              <w:rPr>
                <w:b/>
                <w:bCs/>
                <w:i/>
                <w:iCs/>
              </w:rPr>
              <w:t>NOTE 3:</w:t>
            </w:r>
            <w:r>
              <w:rPr>
                <w:b/>
                <w:bCs/>
                <w:i/>
                <w:iCs/>
              </w:rPr>
              <w:tab/>
              <w:t xml:space="preserve">The CCF may reject the request if the API invoker is </w:t>
            </w:r>
            <w:proofErr w:type="spellStart"/>
            <w:r>
              <w:rPr>
                <w:b/>
                <w:bCs/>
                <w:i/>
                <w:iCs/>
              </w:rPr>
              <w:t>ourside</w:t>
            </w:r>
            <w:proofErr w:type="spellEnd"/>
            <w:r>
              <w:rPr>
                <w:b/>
                <w:bCs/>
                <w:i/>
                <w:iCs/>
              </w:rPr>
              <w:t xml:space="preserve"> the Serving Area of the service API.</w:t>
            </w:r>
          </w:p>
          <w:p w14:paraId="0B780A64" w14:textId="77777777" w:rsidR="00A046DB" w:rsidRDefault="00935834" w:rsidP="00CA7DF2">
            <w:pPr>
              <w:pStyle w:val="NO"/>
              <w:rPr>
                <w:ins w:id="14" w:author="Sapan_rev1" w:date="2026-02-12T08:01:00Z"/>
                <w:b/>
                <w:bCs/>
                <w:i/>
                <w:iCs/>
              </w:rPr>
            </w:pPr>
            <w:ins w:id="15" w:author="Sapan" w:date="2026-01-29T10:06:00Z">
              <w:r>
                <w:rPr>
                  <w:b/>
                  <w:bCs/>
                  <w:i/>
                  <w:iCs/>
                </w:rPr>
                <w:t xml:space="preserve">NOTE 4: How CCF determines that the API invoker is on UE </w:t>
              </w:r>
            </w:ins>
            <w:ins w:id="16" w:author="Sapan_rev1" w:date="2026-02-12T08:01:00Z">
              <w:r w:rsidR="00A046DB">
                <w:rPr>
                  <w:b/>
                  <w:bCs/>
                  <w:i/>
                  <w:iCs/>
                </w:rPr>
                <w:t xml:space="preserve">will be discussed in normative phase. </w:t>
              </w:r>
            </w:ins>
          </w:p>
          <w:p w14:paraId="7ABCFA9A" w14:textId="77777777" w:rsidR="00CC7B75" w:rsidRPr="00A71A94" w:rsidRDefault="00CC7B75" w:rsidP="00CA7DF2">
            <w:pPr>
              <w:pStyle w:val="B1"/>
            </w:pPr>
            <w:r w:rsidRPr="00F540A4">
              <w:t>3</w:t>
            </w:r>
            <w:r w:rsidRPr="00A71A94">
              <w:t>.</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3EE6E4B9" w14:textId="525EFCAF" w:rsidR="00CC7B75" w:rsidRDefault="00CC7B75" w:rsidP="00CA7DF2">
            <w:pPr>
              <w:pStyle w:val="NO"/>
            </w:pPr>
            <w:r w:rsidRPr="004B47DE">
              <w:t>NOTE</w:t>
            </w:r>
            <w:r>
              <w:t> </w:t>
            </w:r>
            <w:del w:id="17" w:author="Sapan" w:date="2026-01-29T10:07:00Z">
              <w:r w:rsidRPr="004B47DE" w:rsidDel="00935834">
                <w:delText>3</w:delText>
              </w:r>
            </w:del>
            <w:ins w:id="18" w:author="Sapan" w:date="2026-01-29T10:07:00Z">
              <w:r w:rsidR="00935834">
                <w:t>5</w:t>
              </w:r>
            </w:ins>
            <w:r w:rsidRPr="004B47DE">
              <w:t>:</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3AE173EF" w14:textId="147F8B0D" w:rsidR="00CC7B75" w:rsidRDefault="00CC7B75" w:rsidP="00CA7DF2">
            <w:pPr>
              <w:pStyle w:val="NO"/>
            </w:pPr>
            <w:r w:rsidRPr="00A71A94">
              <w:t>NOTE </w:t>
            </w:r>
            <w:del w:id="19" w:author="Sapan" w:date="2026-01-29T10:07:00Z">
              <w:r w:rsidDel="00935834">
                <w:delText>4</w:delText>
              </w:r>
            </w:del>
            <w:ins w:id="20" w:author="Sapan" w:date="2026-01-29T10:07:00Z">
              <w:r w:rsidR="00935834">
                <w:t>6</w:t>
              </w:r>
            </w:ins>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tbl>
    <w:p w14:paraId="2F25767E" w14:textId="77777777" w:rsidR="00CC7B75" w:rsidRDefault="00CC7B75" w:rsidP="00CC7B75"/>
    <w:p w14:paraId="4B3F81C9" w14:textId="77777777" w:rsidR="00CC7B75" w:rsidRDefault="00CC7B75" w:rsidP="00CC7B75">
      <w:r>
        <w:t>Further, the AEF upon receiving the service API invocation request can obtain API invoker’s location before serving the API invoker.</w:t>
      </w:r>
    </w:p>
    <w:p w14:paraId="61DA3B6E" w14:textId="744ACC2F" w:rsidR="0037719B" w:rsidRDefault="00CC7B75" w:rsidP="00071957">
      <w:pPr>
        <w:pStyle w:val="NO"/>
      </w:pPr>
      <w:del w:id="21" w:author="Sapan" w:date="2026-01-29T10:07:00Z">
        <w:r w:rsidDel="00935834">
          <w:delText>Editor</w:delText>
        </w:r>
        <w:r w:rsidRPr="0051360B" w:rsidDel="00935834">
          <w:delText>'</w:delText>
        </w:r>
        <w:r w:rsidDel="00935834">
          <w:delText xml:space="preserve">s </w:delText>
        </w:r>
      </w:del>
      <w:r>
        <w:t>Note</w:t>
      </w:r>
      <w:ins w:id="22" w:author="Sapan" w:date="2026-01-29T10:07:00Z">
        <w:r w:rsidR="00935834">
          <w:t xml:space="preserve"> 1</w:t>
        </w:r>
      </w:ins>
      <w:r>
        <w:t>:</w:t>
      </w:r>
      <w:r>
        <w:tab/>
        <w:t>The security aspects (including scenario where API invoker gets authorization token within service area but invokes outside the service area) are within scope of SA3.</w:t>
      </w:r>
    </w:p>
    <w:p w14:paraId="10D888EA" w14:textId="76CA0F96" w:rsidR="00CC7B75" w:rsidDel="006C4838" w:rsidRDefault="00CC7B75" w:rsidP="00CC7B75">
      <w:pPr>
        <w:pStyle w:val="EditorsNote"/>
        <w:rPr>
          <w:del w:id="23" w:author="Sapan" w:date="2026-01-29T11:51:00Z"/>
        </w:rPr>
      </w:pPr>
      <w:del w:id="24" w:author="Sapan" w:date="2026-01-29T11:51:00Z">
        <w:r w:rsidDel="006C4838">
          <w:delText>Editor's Note:</w:delText>
        </w:r>
        <w:r w:rsidDel="006C4838">
          <w:tab/>
        </w:r>
        <w:r w:rsidRPr="00075994" w:rsidDel="006C4838">
          <w:delText>How to handle ongoing service based on changes in UE location</w:delText>
        </w:r>
        <w:r w:rsidDel="006C4838">
          <w:delText>,</w:delText>
        </w:r>
        <w:r w:rsidRPr="00075994" w:rsidDel="006C4838">
          <w:delText xml:space="preserve"> is FFS</w:delText>
        </w:r>
        <w:r w:rsidDel="006C4838">
          <w:delText>.</w:delText>
        </w:r>
      </w:del>
    </w:p>
    <w:p w14:paraId="4F1B6B91" w14:textId="0A21A57B" w:rsidR="00C21836" w:rsidRDefault="00D42A8F" w:rsidP="00A046DB">
      <w:pPr>
        <w:pStyle w:val="NO"/>
        <w:rPr>
          <w:ins w:id="25" w:author="Sapan_rev1" w:date="2026-02-13T02:34:00Z"/>
        </w:rPr>
      </w:pPr>
      <w:ins w:id="26" w:author="Sapan" w:date="2026-01-29T10:09:00Z">
        <w:r w:rsidRPr="00A046DB">
          <w:t xml:space="preserve">Note 2: </w:t>
        </w:r>
      </w:ins>
      <w:ins w:id="27" w:author="Sapan_rev1" w:date="2026-02-12T08:05:00Z">
        <w:r w:rsidR="00A046DB">
          <w:tab/>
        </w:r>
        <w:r w:rsidR="00A046DB" w:rsidRPr="00A046DB">
          <w:t>To</w:t>
        </w:r>
      </w:ins>
      <w:ins w:id="28" w:author="Sapan" w:date="2026-01-29T10:08:00Z">
        <w:r w:rsidRPr="00A046DB">
          <w:t xml:space="preserve"> handle ongoing service, the AEF can subscribe to core network to </w:t>
        </w:r>
      </w:ins>
      <w:ins w:id="29" w:author="Sapan_rev1" w:date="2026-02-12T08:06:00Z">
        <w:r w:rsidR="00330A4D">
          <w:t>monitor</w:t>
        </w:r>
      </w:ins>
      <w:ins w:id="30" w:author="Sapan" w:date="2026-01-29T10:08:00Z">
        <w:r w:rsidRPr="00A046DB">
          <w:t xml:space="preserve"> relevant notification (e.g. location </w:t>
        </w:r>
      </w:ins>
      <w:ins w:id="31" w:author="Sapan" w:date="2026-01-29T10:09:00Z">
        <w:r w:rsidRPr="00A046DB">
          <w:t>update).</w:t>
        </w:r>
      </w:ins>
      <w:ins w:id="32" w:author="Sapan_rev1" w:date="2026-02-12T08:02:00Z">
        <w:r w:rsidR="00A046DB" w:rsidRPr="00A046DB">
          <w:t xml:space="preserve"> Upon receiving the </w:t>
        </w:r>
      </w:ins>
      <w:ins w:id="33" w:author="Sapan_rev1" w:date="2026-02-12T08:06:00Z">
        <w:r w:rsidR="00330A4D">
          <w:t>notification</w:t>
        </w:r>
      </w:ins>
      <w:ins w:id="34" w:author="Sapan_rev1" w:date="2026-02-12T08:02:00Z">
        <w:r w:rsidR="00A046DB" w:rsidRPr="00A046DB">
          <w:t xml:space="preserve">, the AEF checks whether API invoker is within the serving area or </w:t>
        </w:r>
        <w:proofErr w:type="gramStart"/>
        <w:r w:rsidR="00A046DB" w:rsidRPr="00A046DB">
          <w:t>not, and</w:t>
        </w:r>
        <w:proofErr w:type="gramEnd"/>
        <w:r w:rsidR="00A046DB" w:rsidRPr="00A046DB">
          <w:t xml:space="preserve"> determines to terminate the ongoing service if the API invoker</w:t>
        </w:r>
      </w:ins>
      <w:ins w:id="35" w:author="Sapan_rev1" w:date="2026-02-12T08:03:00Z">
        <w:r w:rsidR="00A046DB" w:rsidRPr="00A046DB">
          <w:t xml:space="preserve"> is out of the service area.</w:t>
        </w:r>
      </w:ins>
    </w:p>
    <w:p w14:paraId="79FADF1D" w14:textId="4F8AB3B6" w:rsidR="00071957" w:rsidRPr="00A046DB" w:rsidRDefault="00071957" w:rsidP="00A046DB">
      <w:pPr>
        <w:pStyle w:val="NO"/>
      </w:pPr>
      <w:ins w:id="36" w:author="Sapan_rev1" w:date="2026-02-13T02:34:00Z">
        <w:r>
          <w:t>NOTE 3:</w:t>
        </w:r>
        <w:r>
          <w:tab/>
        </w:r>
        <w:r w:rsidR="00CE0290">
          <w:t>Whether it is possible to issue authorization</w:t>
        </w:r>
      </w:ins>
      <w:ins w:id="37" w:author="Sapan_rev1" w:date="2026-02-13T02:35:00Z">
        <w:r w:rsidR="00CE0290">
          <w:t xml:space="preserve"> token when API invoker (on the UE) is outside the servi</w:t>
        </w:r>
      </w:ins>
      <w:ins w:id="38" w:author="Sapan_rev1" w:date="2026-02-13T02:36:00Z">
        <w:r w:rsidR="00DE1C5E">
          <w:t xml:space="preserve">ng </w:t>
        </w:r>
      </w:ins>
      <w:ins w:id="39" w:author="Sapan_rev1" w:date="2026-02-13T02:35:00Z">
        <w:r w:rsidR="00CE0290">
          <w:t>area of AEF requires input from SA3.</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E3E30D" w14:textId="753A1E4F" w:rsidR="00BA7C71" w:rsidRPr="00D7706D" w:rsidRDefault="00BA7C71" w:rsidP="00BA7C71">
      <w:pPr>
        <w:pStyle w:val="Heading3"/>
        <w:rPr>
          <w:ins w:id="40" w:author="Sapan" w:date="2026-01-29T12:09:00Z"/>
          <w:lang w:eastAsia="zh-CN"/>
        </w:rPr>
      </w:pPr>
      <w:bookmarkStart w:id="41" w:name="_Toc215528539"/>
      <w:ins w:id="42" w:author="Sapan" w:date="2026-01-29T12:09:00Z">
        <w:r>
          <w:rPr>
            <w:lang w:eastAsia="zh-CN"/>
          </w:rPr>
          <w:t>6</w:t>
        </w:r>
        <w:r w:rsidRPr="00D7706D">
          <w:rPr>
            <w:lang w:eastAsia="zh-CN"/>
          </w:rPr>
          <w:t>.</w:t>
        </w:r>
        <w:r>
          <w:rPr>
            <w:lang w:eastAsia="zh-CN"/>
          </w:rPr>
          <w:t>15</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41"/>
      </w:ins>
    </w:p>
    <w:p w14:paraId="4768098C" w14:textId="7A19728B" w:rsidR="00C21836" w:rsidRPr="00C21836" w:rsidRDefault="00DA3074" w:rsidP="00C21836">
      <w:pPr>
        <w:rPr>
          <w:noProof/>
          <w:lang w:val="en-US"/>
        </w:rPr>
      </w:pPr>
      <w:ins w:id="43" w:author="Sapan" w:date="2026-01-29T12:09:00Z">
        <w:r>
          <w:rPr>
            <w:noProof/>
            <w:lang w:val="en-US"/>
          </w:rPr>
          <w:t>The solution is related to KI #</w:t>
        </w:r>
      </w:ins>
      <w:ins w:id="44" w:author="Sapan" w:date="2026-01-29T12:10:00Z">
        <w:r>
          <w:rPr>
            <w:noProof/>
            <w:lang w:val="en-US"/>
          </w:rPr>
          <w:t>5</w:t>
        </w:r>
      </w:ins>
      <w:ins w:id="45" w:author="Sapan" w:date="2026-01-29T12:09:00Z">
        <w:r>
          <w:rPr>
            <w:noProof/>
            <w:lang w:val="en-US"/>
          </w:rPr>
          <w:t>.</w:t>
        </w:r>
      </w:ins>
      <w:ins w:id="46" w:author="Sapan" w:date="2026-01-29T12:10:00Z">
        <w:r>
          <w:rPr>
            <w:noProof/>
            <w:lang w:val="en-US"/>
          </w:rPr>
          <w:t xml:space="preserve"> The solution proposes for CCF to obtain</w:t>
        </w:r>
      </w:ins>
      <w:ins w:id="47" w:author="Sapan" w:date="2026-01-29T12:11:00Z">
        <w:r>
          <w:rPr>
            <w:noProof/>
            <w:lang w:val="en-US"/>
          </w:rPr>
          <w:t xml:space="preserve"> location of </w:t>
        </w:r>
      </w:ins>
      <w:ins w:id="48" w:author="Sapan_rev1" w:date="2026-02-12T08:20:00Z">
        <w:r w:rsidR="00BA1287">
          <w:rPr>
            <w:noProof/>
            <w:lang w:val="en-US"/>
          </w:rPr>
          <w:t xml:space="preserve">API invoker </w:t>
        </w:r>
      </w:ins>
      <w:ins w:id="49" w:author="Sapan_rev1" w:date="2026-02-12T08:21:00Z">
        <w:r w:rsidR="00BA1287">
          <w:rPr>
            <w:noProof/>
            <w:lang w:val="en-US"/>
          </w:rPr>
          <w:t>(</w:t>
        </w:r>
      </w:ins>
      <w:ins w:id="50" w:author="Sapan_rev1" w:date="2026-02-12T08:20:00Z">
        <w:r w:rsidR="00BA1287">
          <w:rPr>
            <w:noProof/>
            <w:lang w:val="en-US"/>
          </w:rPr>
          <w:t>on the UE</w:t>
        </w:r>
      </w:ins>
      <w:ins w:id="51" w:author="Sapan_rev1" w:date="2026-02-12T08:21:00Z">
        <w:r w:rsidR="00BA1287">
          <w:rPr>
            <w:noProof/>
            <w:lang w:val="en-US"/>
          </w:rPr>
          <w:t>)</w:t>
        </w:r>
      </w:ins>
      <w:ins w:id="52" w:author="Sapan_rev1" w:date="2026-02-12T08:20:00Z">
        <w:r w:rsidR="00BA1287" w:rsidDel="00BA1287">
          <w:rPr>
            <w:noProof/>
            <w:lang w:val="en-US"/>
          </w:rPr>
          <w:t xml:space="preserve"> </w:t>
        </w:r>
      </w:ins>
      <w:ins w:id="53" w:author="Sapan" w:date="2026-01-29T12:11:00Z">
        <w:r>
          <w:rPr>
            <w:noProof/>
            <w:lang w:val="en-US"/>
          </w:rPr>
          <w:t xml:space="preserve"> and determine whether the </w:t>
        </w:r>
      </w:ins>
      <w:ins w:id="54" w:author="Sapan_rev1" w:date="2026-02-12T08:20:00Z">
        <w:r w:rsidR="00BA1287">
          <w:rPr>
            <w:noProof/>
            <w:lang w:val="en-US"/>
          </w:rPr>
          <w:t xml:space="preserve">API invoker </w:t>
        </w:r>
      </w:ins>
      <w:ins w:id="55" w:author="Sapan_rev1" w:date="2026-02-12T08:21:00Z">
        <w:r w:rsidR="00BA1287">
          <w:rPr>
            <w:noProof/>
            <w:lang w:val="en-US"/>
          </w:rPr>
          <w:t>(</w:t>
        </w:r>
      </w:ins>
      <w:ins w:id="56" w:author="Sapan_rev1" w:date="2026-02-12T08:20:00Z">
        <w:r w:rsidR="00BA1287">
          <w:rPr>
            <w:noProof/>
            <w:lang w:val="en-US"/>
          </w:rPr>
          <w:t>on the UE</w:t>
        </w:r>
      </w:ins>
      <w:ins w:id="57" w:author="Sapan_rev1" w:date="2026-02-12T08:21:00Z">
        <w:r w:rsidR="00BA1287">
          <w:rPr>
            <w:noProof/>
            <w:lang w:val="en-US"/>
          </w:rPr>
          <w:t>)</w:t>
        </w:r>
      </w:ins>
      <w:ins w:id="58" w:author="Sapan_rev1" w:date="2026-02-12T08:20:00Z">
        <w:r w:rsidR="00BA1287" w:rsidDel="00BA1287">
          <w:rPr>
            <w:noProof/>
            <w:lang w:val="en-US"/>
          </w:rPr>
          <w:t xml:space="preserve"> </w:t>
        </w:r>
      </w:ins>
      <w:ins w:id="59" w:author="Sapan" w:date="2026-01-29T12:11:00Z">
        <w:r>
          <w:rPr>
            <w:noProof/>
            <w:lang w:val="en-US"/>
          </w:rPr>
          <w:t xml:space="preserve">is within the API service area or not, and issues the token only if the API invoker </w:t>
        </w:r>
      </w:ins>
      <w:ins w:id="60" w:author="Sapan_rev1" w:date="2026-02-12T08:21:00Z">
        <w:r w:rsidR="00BA1287">
          <w:rPr>
            <w:noProof/>
            <w:lang w:val="en-US"/>
          </w:rPr>
          <w:t>(</w:t>
        </w:r>
      </w:ins>
      <w:ins w:id="61" w:author="Sapan_rev1" w:date="2026-02-12T08:19:00Z">
        <w:r w:rsidR="00BA1287">
          <w:rPr>
            <w:noProof/>
            <w:lang w:val="en-US"/>
          </w:rPr>
          <w:t>on the UE</w:t>
        </w:r>
      </w:ins>
      <w:ins w:id="62" w:author="Sapan_rev1" w:date="2026-02-12T08:22:00Z">
        <w:r w:rsidR="00BA1287">
          <w:rPr>
            <w:noProof/>
            <w:lang w:val="en-US"/>
          </w:rPr>
          <w:t>)</w:t>
        </w:r>
      </w:ins>
      <w:ins w:id="63" w:author="Sapan_rev1" w:date="2026-02-12T08:19:00Z">
        <w:r w:rsidR="00BA1287">
          <w:rPr>
            <w:noProof/>
            <w:lang w:val="en-US"/>
          </w:rPr>
          <w:t xml:space="preserve"> </w:t>
        </w:r>
      </w:ins>
      <w:ins w:id="64" w:author="Sapan" w:date="2026-01-29T12:11:00Z">
        <w:r>
          <w:rPr>
            <w:noProof/>
            <w:lang w:val="en-US"/>
          </w:rPr>
          <w:t xml:space="preserve">is wihtin the service area. </w:t>
        </w:r>
      </w:ins>
      <w:ins w:id="65" w:author="Sapan" w:date="2026-01-29T12:25:00Z">
        <w:r w:rsidR="0042608A">
          <w:rPr>
            <w:noProof/>
            <w:lang w:val="en-US"/>
          </w:rPr>
          <w:t>For KI#5</w:t>
        </w:r>
      </w:ins>
      <w:ins w:id="66" w:author="Sapan" w:date="2026-01-29T12:26:00Z">
        <w:r w:rsidR="0042608A">
          <w:rPr>
            <w:noProof/>
            <w:lang w:val="en-US"/>
          </w:rPr>
          <w:t xml:space="preserve"> and KI#6</w:t>
        </w:r>
      </w:ins>
      <w:ins w:id="67" w:author="Sapan" w:date="2026-01-29T12:25:00Z">
        <w:r w:rsidR="0042608A">
          <w:rPr>
            <w:noProof/>
            <w:lang w:val="en-US"/>
          </w:rPr>
          <w:t>, if the API invok</w:t>
        </w:r>
      </w:ins>
      <w:ins w:id="68" w:author="Sapan_rev1" w:date="2026-02-12T08:20:00Z">
        <w:r w:rsidR="00BA1287">
          <w:rPr>
            <w:noProof/>
            <w:lang w:val="en-US"/>
          </w:rPr>
          <w:t>er (on the UE)</w:t>
        </w:r>
      </w:ins>
      <w:ins w:id="69" w:author="Sapan" w:date="2026-01-29T12:25:00Z">
        <w:del w:id="70" w:author="Sapan_rev1" w:date="2026-02-12T08:20:00Z">
          <w:r w:rsidR="0042608A" w:rsidDel="00BA1287">
            <w:rPr>
              <w:noProof/>
              <w:lang w:val="en-US"/>
            </w:rPr>
            <w:delText>der</w:delText>
          </w:r>
        </w:del>
        <w:r w:rsidR="0042608A">
          <w:rPr>
            <w:noProof/>
            <w:lang w:val="en-US"/>
          </w:rPr>
          <w:t xml:space="preserve"> is </w:t>
        </w:r>
      </w:ins>
      <w:ins w:id="71" w:author="Sapan" w:date="2026-01-29T12:26:00Z">
        <w:r w:rsidR="0042608A">
          <w:rPr>
            <w:noProof/>
            <w:lang w:val="en-US"/>
          </w:rPr>
          <w:t>outside the service area (whether it is roaming area or not)</w:t>
        </w:r>
      </w:ins>
      <w:ins w:id="72" w:author="Sapan" w:date="2026-01-29T12:25:00Z">
        <w:r w:rsidR="0042608A">
          <w:rPr>
            <w:noProof/>
            <w:lang w:val="en-US"/>
          </w:rPr>
          <w:t>, the CCF rejects i</w:t>
        </w:r>
        <w:del w:id="73" w:author="Sapan_rev1" w:date="2026-02-12T08:21:00Z">
          <w:r w:rsidR="0042608A" w:rsidDel="00BA1287">
            <w:rPr>
              <w:noProof/>
              <w:lang w:val="en-US"/>
            </w:rPr>
            <w:delText>n</w:delText>
          </w:r>
        </w:del>
        <w:r w:rsidR="0042608A">
          <w:rPr>
            <w:noProof/>
            <w:lang w:val="en-US"/>
          </w:rPr>
          <w:t xml:space="preserve">ssuing authorization token. </w:t>
        </w:r>
      </w:ins>
      <w:ins w:id="74" w:author="Sapan" w:date="2026-01-29T12:11:00Z">
        <w:r>
          <w:rPr>
            <w:noProof/>
            <w:lang w:val="en-US"/>
          </w:rPr>
          <w:t xml:space="preserve">The solution requires CCF to </w:t>
        </w:r>
      </w:ins>
      <w:ins w:id="75" w:author="Sapan" w:date="2026-01-29T12:12:00Z">
        <w:r>
          <w:rPr>
            <w:noProof/>
            <w:lang w:val="en-US"/>
          </w:rPr>
          <w:t xml:space="preserve">interact with NEF via N33 interface </w:t>
        </w:r>
      </w:ins>
      <w:ins w:id="76" w:author="Sapan" w:date="2026-01-29T12:15:00Z">
        <w:r w:rsidR="000355DA">
          <w:rPr>
            <w:noProof/>
            <w:lang w:val="en-US"/>
          </w:rPr>
          <w:t>to obtain location information</w:t>
        </w:r>
      </w:ins>
      <w:ins w:id="77" w:author="Sapan_rev1" w:date="2026-02-12T08:22:00Z">
        <w:r w:rsidR="00BA1287">
          <w:rPr>
            <w:noProof/>
            <w:lang w:val="en-US"/>
          </w:rPr>
          <w:t xml:space="preserve"> of the API invoker (on the UE)</w:t>
        </w:r>
      </w:ins>
      <w:ins w:id="78" w:author="Sapan" w:date="2026-01-29T12:15:00Z">
        <w:r w:rsidR="000355DA">
          <w:rPr>
            <w:noProof/>
            <w:lang w:val="en-US"/>
          </w:rPr>
          <w:t xml:space="preserve">. </w:t>
        </w:r>
      </w:ins>
      <w:ins w:id="79" w:author="Sapan_rev1" w:date="2026-02-12T08:06:00Z">
        <w:r w:rsidR="00330A4D">
          <w:rPr>
            <w:noProof/>
            <w:lang w:val="en-US"/>
          </w:rPr>
          <w:t xml:space="preserve">This solution also proposes AEF to monitor location of the </w:t>
        </w:r>
      </w:ins>
      <w:ins w:id="80" w:author="Sapan_rev1" w:date="2026-02-12T08:07:00Z">
        <w:r w:rsidR="00330A4D">
          <w:rPr>
            <w:noProof/>
            <w:lang w:val="en-US"/>
          </w:rPr>
          <w:t xml:space="preserve">API invoker </w:t>
        </w:r>
      </w:ins>
      <w:ins w:id="81" w:author="Sapan_rev1" w:date="2026-02-12T08:21:00Z">
        <w:r w:rsidR="00BA1287">
          <w:rPr>
            <w:noProof/>
            <w:lang w:val="en-US"/>
          </w:rPr>
          <w:t xml:space="preserve">(on the UE) via N33 interface </w:t>
        </w:r>
      </w:ins>
      <w:ins w:id="82" w:author="Sapan_rev1" w:date="2026-02-12T08:07:00Z">
        <w:r w:rsidR="00330A4D">
          <w:rPr>
            <w:noProof/>
            <w:lang w:val="en-US"/>
          </w:rPr>
          <w:t>and determines to terminate the ongoing service if the API invoker</w:t>
        </w:r>
      </w:ins>
      <w:ins w:id="83" w:author="Sapan_rev1" w:date="2026-02-12T08:21:00Z">
        <w:r w:rsidR="00BA1287">
          <w:rPr>
            <w:noProof/>
            <w:lang w:val="en-US"/>
          </w:rPr>
          <w:t xml:space="preserve"> (on the UE)</w:t>
        </w:r>
      </w:ins>
      <w:ins w:id="84" w:author="Sapan_rev1" w:date="2026-02-12T08:07:00Z">
        <w:r w:rsidR="00330A4D">
          <w:rPr>
            <w:noProof/>
            <w:lang w:val="en-US"/>
          </w:rPr>
          <w:t xml:space="preserve"> is out of the service area. </w:t>
        </w:r>
      </w:ins>
      <w:ins w:id="85" w:author="Sapan" w:date="2026-01-29T12:15:00Z">
        <w:r w:rsidR="000355DA">
          <w:rPr>
            <w:noProof/>
            <w:lang w:val="en-US"/>
          </w:rPr>
          <w:t xml:space="preserve">The solution </w:t>
        </w:r>
      </w:ins>
      <w:ins w:id="86" w:author="Sapan_rev1" w:date="2026-02-12T08:07:00Z">
        <w:r w:rsidR="00330A4D">
          <w:rPr>
            <w:noProof/>
            <w:lang w:val="en-US"/>
          </w:rPr>
          <w:t>has dependency on SA3 for secur</w:t>
        </w:r>
      </w:ins>
      <w:ins w:id="87" w:author="Sapan_rev1" w:date="2026-02-12T08:08:00Z">
        <w:r w:rsidR="00330A4D">
          <w:rPr>
            <w:noProof/>
            <w:lang w:val="en-US"/>
          </w:rPr>
          <w:t>ity aspects</w:t>
        </w:r>
      </w:ins>
      <w:ins w:id="88" w:author="Sapan" w:date="2026-01-29T12:16:00Z">
        <w:r w:rsidR="000355DA">
          <w:t xml:space="preserve">. The solution is feasible </w:t>
        </w:r>
      </w:ins>
      <w:ins w:id="89" w:author="Sapan" w:date="2026-01-29T12:17:00Z">
        <w:r w:rsidR="000355DA">
          <w:t>considering</w:t>
        </w:r>
      </w:ins>
      <w:ins w:id="90" w:author="Sapan" w:date="2026-01-29T12:16:00Z">
        <w:r w:rsidR="000355DA">
          <w:t xml:space="preserve"> that SA3</w:t>
        </w:r>
      </w:ins>
      <w:ins w:id="91" w:author="Sapan" w:date="2026-01-29T12:17:00Z">
        <w:r w:rsidR="000355DA">
          <w:t xml:space="preserve"> provides solutions as required.</w:t>
        </w:r>
      </w:ins>
      <w:ins w:id="92" w:author="Sapan" w:date="2026-01-29T12:16:00Z">
        <w:r w:rsidR="000355DA">
          <w:t xml:space="preserve"> </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34184A" w14:textId="245DE2F3" w:rsidR="0042608A" w:rsidRDefault="0042608A" w:rsidP="0042608A">
      <w:pPr>
        <w:pStyle w:val="Heading3"/>
        <w:rPr>
          <w:ins w:id="93" w:author="Sapan" w:date="2026-01-29T12:31:00Z"/>
        </w:rPr>
      </w:pPr>
      <w:bookmarkStart w:id="94" w:name="_Toc215528560"/>
      <w:ins w:id="95" w:author="Sapan" w:date="2026-01-29T12:31:00Z">
        <w:r>
          <w:t>9.2.</w:t>
        </w:r>
      </w:ins>
      <w:ins w:id="96" w:author="Sapan" w:date="2026-01-29T13:34:00Z">
        <w:r w:rsidR="00D57D5C">
          <w:t>6</w:t>
        </w:r>
      </w:ins>
      <w:ins w:id="97" w:author="Sapan" w:date="2026-01-29T12:31:00Z">
        <w:r>
          <w:tab/>
          <w:t>Evaluation of key issue #</w:t>
        </w:r>
      </w:ins>
      <w:bookmarkEnd w:id="94"/>
      <w:ins w:id="98" w:author="Sapan" w:date="2026-01-29T13:34:00Z">
        <w:r w:rsidR="00D57D5C">
          <w:t>6</w:t>
        </w:r>
      </w:ins>
    </w:p>
    <w:p w14:paraId="38AB3C29" w14:textId="353F5757" w:rsidR="00D57D5C" w:rsidRDefault="00D57D5C" w:rsidP="00D57D5C">
      <w:pPr>
        <w:rPr>
          <w:ins w:id="99" w:author="Sapan" w:date="2026-01-29T13:34:00Z"/>
          <w:lang w:eastAsia="zh-CN"/>
        </w:rPr>
      </w:pPr>
      <w:ins w:id="100" w:author="Sapan" w:date="2026-01-29T13:34:00Z">
        <w:r>
          <w:rPr>
            <w:lang w:eastAsia="zh-CN"/>
          </w:rPr>
          <w:t>The key issue #6 is to study following open issues:</w:t>
        </w:r>
      </w:ins>
    </w:p>
    <w:p w14:paraId="5F9B55FC" w14:textId="77777777" w:rsidR="00D57D5C" w:rsidRDefault="00D57D5C" w:rsidP="00D57D5C">
      <w:pPr>
        <w:pStyle w:val="B1"/>
        <w:rPr>
          <w:ins w:id="101" w:author="Sapan" w:date="2026-01-29T13:35:00Z"/>
          <w:rFonts w:eastAsia="SimSun"/>
          <w:lang w:val="en-US" w:eastAsia="zh-CN"/>
        </w:rPr>
      </w:pPr>
      <w:ins w:id="102" w:author="Sapan" w:date="2026-01-29T13:35:00Z">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ins>
    </w:p>
    <w:p w14:paraId="12390691" w14:textId="5A654C01" w:rsidR="00D57D5C" w:rsidRDefault="00D57D5C" w:rsidP="00D57D5C">
      <w:pPr>
        <w:rPr>
          <w:ins w:id="103" w:author="Sapan" w:date="2026-01-29T13:35:00Z"/>
          <w:lang w:val="en-US" w:eastAsia="zh-CN"/>
        </w:rPr>
      </w:pPr>
      <w:ins w:id="104" w:author="Sapan" w:date="2026-01-29T13:35:00Z">
        <w:r>
          <w:rPr>
            <w:lang w:val="en-US" w:eastAsia="zh-CN"/>
          </w:rPr>
          <w:t xml:space="preserve">For key issue #4 total </w:t>
        </w:r>
        <w:del w:id="105" w:author="Sapan_rev1" w:date="2026-02-12T08:12:00Z">
          <w:r w:rsidDel="00BA1287">
            <w:rPr>
              <w:lang w:val="en-US" w:eastAsia="zh-CN"/>
            </w:rPr>
            <w:delText>1</w:delText>
          </w:r>
        </w:del>
      </w:ins>
      <w:ins w:id="106" w:author="Sapan_rev1" w:date="2026-02-12T08:12:00Z">
        <w:r w:rsidR="00BA1287">
          <w:rPr>
            <w:lang w:val="en-US" w:eastAsia="zh-CN"/>
          </w:rPr>
          <w:t>2</w:t>
        </w:r>
      </w:ins>
      <w:ins w:id="107" w:author="Sapan" w:date="2026-01-29T13:35:00Z">
        <w:r>
          <w:rPr>
            <w:lang w:val="en-US" w:eastAsia="zh-CN"/>
          </w:rPr>
          <w:t xml:space="preserve"> solution was studied: </w:t>
        </w:r>
      </w:ins>
    </w:p>
    <w:p w14:paraId="7853FD5D" w14:textId="390007F7" w:rsidR="00BA1287" w:rsidRPr="005E61EE" w:rsidDel="00B81DDF" w:rsidRDefault="00D57D5C" w:rsidP="00C21836">
      <w:pPr>
        <w:rPr>
          <w:ins w:id="108" w:author="Sapan" w:date="2026-01-29T12:31:00Z"/>
          <w:del w:id="109" w:author="Sapan_rev1" w:date="2026-02-12T18:44:00Z"/>
          <w:noProof/>
          <w:lang w:val="en-US"/>
        </w:rPr>
      </w:pPr>
      <w:ins w:id="110" w:author="Sapan" w:date="2026-01-29T13:35:00Z">
        <w:r>
          <w:rPr>
            <w:noProof/>
            <w:lang w:val="en-US"/>
          </w:rPr>
          <w:t xml:space="preserve">Solution #14, </w:t>
        </w:r>
      </w:ins>
      <w:ins w:id="111" w:author="Sapan" w:date="2026-01-29T13:36:00Z">
        <w:r>
          <w:rPr>
            <w:noProof/>
            <w:lang w:val="en-US"/>
          </w:rPr>
          <w:t xml:space="preserve">proposes for CCF to obtain location of API invoker </w:t>
        </w:r>
      </w:ins>
      <w:ins w:id="112" w:author="Sapan_rev1" w:date="2026-02-12T08:46:00Z">
        <w:r w:rsidR="00F57F95">
          <w:rPr>
            <w:noProof/>
            <w:lang w:val="en-US"/>
          </w:rPr>
          <w:t xml:space="preserve">(on the UE) </w:t>
        </w:r>
      </w:ins>
      <w:ins w:id="113" w:author="Sapan" w:date="2026-01-29T13:36:00Z">
        <w:r>
          <w:rPr>
            <w:noProof/>
            <w:lang w:val="en-US"/>
          </w:rPr>
          <w:t xml:space="preserve">and determine whether the API invoker </w:t>
        </w:r>
      </w:ins>
      <w:ins w:id="114" w:author="Sapan_rev1" w:date="2026-02-12T08:46:00Z">
        <w:r w:rsidR="00F57F95">
          <w:rPr>
            <w:noProof/>
            <w:lang w:val="en-US"/>
          </w:rPr>
          <w:t xml:space="preserve">(on the UE) </w:t>
        </w:r>
      </w:ins>
      <w:ins w:id="115" w:author="Sapan" w:date="2026-01-29T13:36:00Z">
        <w:r>
          <w:rPr>
            <w:noProof/>
            <w:lang w:val="en-US"/>
          </w:rPr>
          <w:t>is within the API service area or not, and issues the token only if the API invoker</w:t>
        </w:r>
      </w:ins>
      <w:ins w:id="116" w:author="Sapan_rev1" w:date="2026-02-12T08:46:00Z">
        <w:r w:rsidR="00F57F95">
          <w:rPr>
            <w:noProof/>
            <w:lang w:val="en-US"/>
          </w:rPr>
          <w:t xml:space="preserve"> (on the UE)</w:t>
        </w:r>
      </w:ins>
      <w:ins w:id="117" w:author="Sapan" w:date="2026-01-29T13:36:00Z">
        <w:r>
          <w:rPr>
            <w:noProof/>
            <w:lang w:val="en-US"/>
          </w:rPr>
          <w:t xml:space="preserve"> is wihtin the service area. </w:t>
        </w:r>
      </w:ins>
      <w:ins w:id="118" w:author="Sapan_rev1" w:date="2026-02-12T08:47:00Z">
        <w:r w:rsidR="00F57F95">
          <w:rPr>
            <w:noProof/>
            <w:lang w:val="en-US"/>
          </w:rPr>
          <w:t xml:space="preserve">This solution also proposes AEF to monitor location of the API invoker (on the UE) via N33 interface and determines to terminate the ongoing service if the API invoker (on the UE) is out of the service area. </w:t>
        </w:r>
      </w:ins>
      <w:ins w:id="119" w:author="Sapan" w:date="2026-01-29T13:36:00Z">
        <w:r>
          <w:rPr>
            <w:noProof/>
            <w:lang w:val="en-US"/>
          </w:rPr>
          <w:t>The solution depends on SA3 as specified in clause 6.15.4.</w:t>
        </w:r>
      </w:ins>
    </w:p>
    <w:p w14:paraId="075EDD81" w14:textId="77777777" w:rsidR="00DD6CBC" w:rsidRPr="00C21836" w:rsidRDefault="00DD6CBC" w:rsidP="00DD6CBC">
      <w:pPr>
        <w:rPr>
          <w:noProof/>
          <w:lang w:val="en-US"/>
        </w:rPr>
      </w:pPr>
      <w:bookmarkStart w:id="120" w:name="_Toc175572331"/>
      <w:bookmarkStart w:id="121" w:name="_Toc183530940"/>
      <w:bookmarkStart w:id="122" w:name="_Toc193921930"/>
      <w:bookmarkStart w:id="123" w:name="_Toc211937430"/>
      <w:bookmarkStart w:id="124" w:name="_Toc215528565"/>
      <w:bookmarkStart w:id="125" w:name="_Hlk175565337"/>
    </w:p>
    <w:p w14:paraId="5D644F9D" w14:textId="77777777" w:rsidR="00DD6CBC" w:rsidRPr="00C21836" w:rsidRDefault="00DD6CBC" w:rsidP="00DD6C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71101E" w14:textId="5B522538" w:rsidR="0042608A" w:rsidRPr="00401D5D" w:rsidRDefault="0042608A" w:rsidP="0042608A">
      <w:pPr>
        <w:pStyle w:val="Heading3"/>
        <w:rPr>
          <w:ins w:id="126" w:author="Sapan" w:date="2026-01-29T12:31:00Z"/>
        </w:rPr>
      </w:pPr>
      <w:ins w:id="127" w:author="Sapan" w:date="2026-01-29T12:31:00Z">
        <w:r w:rsidRPr="00401D5D">
          <w:t>10</w:t>
        </w:r>
        <w:r w:rsidRPr="00401D5D">
          <w:rPr>
            <w:rFonts w:hint="eastAsia"/>
          </w:rPr>
          <w:t>.2</w:t>
        </w:r>
        <w:r w:rsidRPr="00401D5D">
          <w:t>.</w:t>
        </w:r>
      </w:ins>
      <w:ins w:id="128" w:author="Sapan" w:date="2026-01-29T13:34:00Z">
        <w:r w:rsidR="00D57D5C">
          <w:t>6</w:t>
        </w:r>
      </w:ins>
      <w:ins w:id="129" w:author="Sapan" w:date="2026-01-29T12:31:00Z">
        <w:r w:rsidRPr="00401D5D">
          <w:rPr>
            <w:rFonts w:hint="eastAsia"/>
          </w:rPr>
          <w:tab/>
          <w:t>Conclusions of key issue</w:t>
        </w:r>
        <w:r>
          <w:t> </w:t>
        </w:r>
        <w:r w:rsidRPr="00401D5D">
          <w:rPr>
            <w:rFonts w:hint="eastAsia"/>
          </w:rPr>
          <w:t>#</w:t>
        </w:r>
      </w:ins>
      <w:bookmarkEnd w:id="120"/>
      <w:bookmarkEnd w:id="121"/>
      <w:bookmarkEnd w:id="122"/>
      <w:bookmarkEnd w:id="123"/>
      <w:bookmarkEnd w:id="124"/>
      <w:ins w:id="130" w:author="Sapan" w:date="2026-01-29T13:34:00Z">
        <w:r w:rsidR="00D57D5C">
          <w:t>6</w:t>
        </w:r>
      </w:ins>
    </w:p>
    <w:bookmarkEnd w:id="125"/>
    <w:p w14:paraId="797EB4F1" w14:textId="22A5B5C3" w:rsidR="0042608A" w:rsidRPr="00AD7C25" w:rsidRDefault="00D57D5C" w:rsidP="00C21836">
      <w:pPr>
        <w:rPr>
          <w:noProof/>
          <w:lang w:val="en-US"/>
        </w:rPr>
      </w:pPr>
      <w:ins w:id="131" w:author="Sapan" w:date="2026-01-29T13:36:00Z">
        <w:r>
          <w:rPr>
            <w:noProof/>
            <w:lang w:val="en-US"/>
          </w:rPr>
          <w:t>Solution</w:t>
        </w:r>
      </w:ins>
      <w:ins w:id="132" w:author="Sapan" w:date="2026-01-29T13:37:00Z">
        <w:r>
          <w:rPr>
            <w:noProof/>
            <w:lang w:val="en-US"/>
          </w:rPr>
          <w:t> </w:t>
        </w:r>
      </w:ins>
      <w:ins w:id="133" w:author="Sapan" w:date="2026-01-29T13:36:00Z">
        <w:r>
          <w:rPr>
            <w:noProof/>
            <w:lang w:val="en-US"/>
          </w:rPr>
          <w:t xml:space="preserve">#14 can be considered for </w:t>
        </w:r>
      </w:ins>
      <w:ins w:id="134" w:author="Sapan" w:date="2026-01-29T13:37:00Z">
        <w:r>
          <w:rPr>
            <w:noProof/>
            <w:lang w:val="en-US"/>
          </w:rPr>
          <w:t>the normative work</w:t>
        </w:r>
      </w:ins>
      <w:ins w:id="135" w:author="Sapan_rev1" w:date="2026-02-13T02:33:00Z">
        <w:r w:rsidR="0037719B">
          <w:rPr>
            <w:noProof/>
            <w:lang w:val="en-US"/>
          </w:rPr>
          <w:t>,</w:t>
        </w:r>
        <w:r w:rsidR="005E61EE">
          <w:rPr>
            <w:noProof/>
            <w:lang w:val="en-US"/>
          </w:rPr>
          <w:t xml:space="preserve"> based on reply from SA3</w:t>
        </w:r>
      </w:ins>
      <w:ins w:id="136" w:author="Sapan" w:date="2026-01-29T13:37:00Z">
        <w:r>
          <w:rPr>
            <w:noProof/>
            <w:lang w:val="en-US"/>
          </w:rPr>
          <w:t>.</w:t>
        </w:r>
      </w:ins>
    </w:p>
    <w:p w14:paraId="4A6CDDB6" w14:textId="77777777" w:rsidR="00DD6CBC" w:rsidRPr="00C21836" w:rsidRDefault="00DD6CBC" w:rsidP="00DD6CBC">
      <w:pPr>
        <w:rPr>
          <w:noProof/>
          <w:lang w:val="en-US"/>
        </w:rPr>
      </w:pPr>
    </w:p>
    <w:p w14:paraId="4D825E77" w14:textId="2BD15FE0" w:rsidR="00DD6CBC" w:rsidRPr="00C21836" w:rsidRDefault="00DD6CBC" w:rsidP="00DD6C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A7DA7" w14:textId="77777777" w:rsidR="002C78C7" w:rsidRDefault="002C78C7">
      <w:r>
        <w:separator/>
      </w:r>
    </w:p>
  </w:endnote>
  <w:endnote w:type="continuationSeparator" w:id="0">
    <w:p w14:paraId="37512E48" w14:textId="77777777" w:rsidR="002C78C7" w:rsidRDefault="002C7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FAD4F" w14:textId="77777777" w:rsidR="002C78C7" w:rsidRDefault="002C78C7">
      <w:r>
        <w:separator/>
      </w:r>
    </w:p>
  </w:footnote>
  <w:footnote w:type="continuationSeparator" w:id="0">
    <w:p w14:paraId="30D76C1F" w14:textId="77777777" w:rsidR="002C78C7" w:rsidRDefault="002C7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55DA"/>
    <w:rsid w:val="00052623"/>
    <w:rsid w:val="00062A46"/>
    <w:rsid w:val="00071957"/>
    <w:rsid w:val="00072D44"/>
    <w:rsid w:val="00091508"/>
    <w:rsid w:val="000928D3"/>
    <w:rsid w:val="000A1C77"/>
    <w:rsid w:val="000A52CF"/>
    <w:rsid w:val="000A5BBF"/>
    <w:rsid w:val="000B6310"/>
    <w:rsid w:val="000C6598"/>
    <w:rsid w:val="000F6126"/>
    <w:rsid w:val="000F73CB"/>
    <w:rsid w:val="000F76CD"/>
    <w:rsid w:val="00107AAB"/>
    <w:rsid w:val="00127592"/>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8C7"/>
    <w:rsid w:val="002C7EBF"/>
    <w:rsid w:val="002D16C0"/>
    <w:rsid w:val="002E2A4E"/>
    <w:rsid w:val="00307245"/>
    <w:rsid w:val="003131B7"/>
    <w:rsid w:val="00326A59"/>
    <w:rsid w:val="00330A4D"/>
    <w:rsid w:val="00332BBF"/>
    <w:rsid w:val="00347CAD"/>
    <w:rsid w:val="0035086D"/>
    <w:rsid w:val="00370766"/>
    <w:rsid w:val="003765CD"/>
    <w:rsid w:val="0037719B"/>
    <w:rsid w:val="003A32CB"/>
    <w:rsid w:val="003A3D99"/>
    <w:rsid w:val="003B4475"/>
    <w:rsid w:val="003C08DA"/>
    <w:rsid w:val="003D7544"/>
    <w:rsid w:val="003E29EF"/>
    <w:rsid w:val="003F00E8"/>
    <w:rsid w:val="00400063"/>
    <w:rsid w:val="00406BBF"/>
    <w:rsid w:val="004103EB"/>
    <w:rsid w:val="004120CD"/>
    <w:rsid w:val="00417430"/>
    <w:rsid w:val="00424B44"/>
    <w:rsid w:val="00425A80"/>
    <w:rsid w:val="0042608A"/>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1174"/>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61EE"/>
    <w:rsid w:val="00600DC4"/>
    <w:rsid w:val="00603517"/>
    <w:rsid w:val="00607CA1"/>
    <w:rsid w:val="006413AA"/>
    <w:rsid w:val="00642835"/>
    <w:rsid w:val="0064455C"/>
    <w:rsid w:val="00646BAE"/>
    <w:rsid w:val="0065003E"/>
    <w:rsid w:val="00665EA1"/>
    <w:rsid w:val="00681CF6"/>
    <w:rsid w:val="00681DA1"/>
    <w:rsid w:val="00690ED5"/>
    <w:rsid w:val="006960D0"/>
    <w:rsid w:val="006A0945"/>
    <w:rsid w:val="006A0FAB"/>
    <w:rsid w:val="006A241A"/>
    <w:rsid w:val="006A6271"/>
    <w:rsid w:val="006B15E1"/>
    <w:rsid w:val="006C170D"/>
    <w:rsid w:val="006C4838"/>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5039"/>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205E"/>
    <w:rsid w:val="00934B69"/>
    <w:rsid w:val="00935834"/>
    <w:rsid w:val="009359C8"/>
    <w:rsid w:val="00946F9E"/>
    <w:rsid w:val="00947E7C"/>
    <w:rsid w:val="00953908"/>
    <w:rsid w:val="00954242"/>
    <w:rsid w:val="00957D6A"/>
    <w:rsid w:val="00972056"/>
    <w:rsid w:val="0098100C"/>
    <w:rsid w:val="009947C8"/>
    <w:rsid w:val="009A3CCE"/>
    <w:rsid w:val="009A6A2A"/>
    <w:rsid w:val="009B560B"/>
    <w:rsid w:val="009C61B9"/>
    <w:rsid w:val="009E00C0"/>
    <w:rsid w:val="009E3297"/>
    <w:rsid w:val="009E6E69"/>
    <w:rsid w:val="009F7FF6"/>
    <w:rsid w:val="00A046DB"/>
    <w:rsid w:val="00A200DC"/>
    <w:rsid w:val="00A33D66"/>
    <w:rsid w:val="00A3669C"/>
    <w:rsid w:val="00A47E70"/>
    <w:rsid w:val="00A526CC"/>
    <w:rsid w:val="00A72326"/>
    <w:rsid w:val="00A823B2"/>
    <w:rsid w:val="00A8322D"/>
    <w:rsid w:val="00A85724"/>
    <w:rsid w:val="00A862B9"/>
    <w:rsid w:val="00A901DE"/>
    <w:rsid w:val="00A91F8C"/>
    <w:rsid w:val="00AA76AB"/>
    <w:rsid w:val="00AB0983"/>
    <w:rsid w:val="00AB0C79"/>
    <w:rsid w:val="00AB6534"/>
    <w:rsid w:val="00AC5642"/>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81DDF"/>
    <w:rsid w:val="00B95BA0"/>
    <w:rsid w:val="00B95BC8"/>
    <w:rsid w:val="00BA016E"/>
    <w:rsid w:val="00BA1287"/>
    <w:rsid w:val="00BA7C71"/>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C7B75"/>
    <w:rsid w:val="00CD1719"/>
    <w:rsid w:val="00CD2478"/>
    <w:rsid w:val="00CD3417"/>
    <w:rsid w:val="00CE0290"/>
    <w:rsid w:val="00CE21CA"/>
    <w:rsid w:val="00D0472E"/>
    <w:rsid w:val="00D075A9"/>
    <w:rsid w:val="00D218E3"/>
    <w:rsid w:val="00D2265E"/>
    <w:rsid w:val="00D2328E"/>
    <w:rsid w:val="00D23A71"/>
    <w:rsid w:val="00D26ECC"/>
    <w:rsid w:val="00D35805"/>
    <w:rsid w:val="00D407B1"/>
    <w:rsid w:val="00D42A8F"/>
    <w:rsid w:val="00D54E8C"/>
    <w:rsid w:val="00D57D5C"/>
    <w:rsid w:val="00D64ED0"/>
    <w:rsid w:val="00D65026"/>
    <w:rsid w:val="00D658A3"/>
    <w:rsid w:val="00D66B1F"/>
    <w:rsid w:val="00D70D86"/>
    <w:rsid w:val="00D7265B"/>
    <w:rsid w:val="00D83BF8"/>
    <w:rsid w:val="00D97FE5"/>
    <w:rsid w:val="00DA3074"/>
    <w:rsid w:val="00DA4A78"/>
    <w:rsid w:val="00DA75EC"/>
    <w:rsid w:val="00DC492A"/>
    <w:rsid w:val="00DD30F3"/>
    <w:rsid w:val="00DD3F99"/>
    <w:rsid w:val="00DD6CBC"/>
    <w:rsid w:val="00DE1C5E"/>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038B"/>
    <w:rsid w:val="00F5389E"/>
    <w:rsid w:val="00F545AC"/>
    <w:rsid w:val="00F56BA7"/>
    <w:rsid w:val="00F57F95"/>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C7B7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C7B75"/>
    <w:rPr>
      <w:rFonts w:ascii="Arial" w:hAnsi="Arial"/>
      <w:b/>
      <w:lang w:eastAsia="en-US"/>
    </w:rPr>
  </w:style>
  <w:style w:type="character" w:customStyle="1" w:styleId="Heading3Char">
    <w:name w:val="Heading 3 Char"/>
    <w:aliases w:val="H3 Char"/>
    <w:link w:val="Heading3"/>
    <w:qFormat/>
    <w:rsid w:val="00CC7B75"/>
    <w:rPr>
      <w:rFonts w:ascii="Arial" w:hAnsi="Arial"/>
      <w:sz w:val="28"/>
      <w:lang w:eastAsia="en-US"/>
    </w:rPr>
  </w:style>
  <w:style w:type="character" w:customStyle="1" w:styleId="B1Char">
    <w:name w:val="B1 Char"/>
    <w:link w:val="B1"/>
    <w:qFormat/>
    <w:rsid w:val="00CC7B75"/>
    <w:rPr>
      <w:rFonts w:ascii="Times New Roman" w:hAnsi="Times New Roman"/>
      <w:lang w:eastAsia="en-US"/>
    </w:rPr>
  </w:style>
  <w:style w:type="character" w:customStyle="1" w:styleId="NOChar">
    <w:name w:val="NO Char"/>
    <w:link w:val="NO"/>
    <w:qFormat/>
    <w:locked/>
    <w:rsid w:val="00CC7B75"/>
    <w:rPr>
      <w:rFonts w:ascii="Times New Roman" w:hAnsi="Times New Roman"/>
      <w:lang w:eastAsia="en-US"/>
    </w:rPr>
  </w:style>
  <w:style w:type="character" w:customStyle="1" w:styleId="TFChar">
    <w:name w:val="TF Char"/>
    <w:link w:val="TF"/>
    <w:qFormat/>
    <w:rsid w:val="00CC7B75"/>
    <w:rPr>
      <w:rFonts w:ascii="Arial" w:hAnsi="Arial"/>
      <w:b/>
      <w:lang w:eastAsia="en-US"/>
    </w:rPr>
  </w:style>
  <w:style w:type="character" w:customStyle="1" w:styleId="EditorsNoteChar">
    <w:name w:val="Editor's Note Char"/>
    <w:link w:val="EditorsNote"/>
    <w:qFormat/>
    <w:locked/>
    <w:rsid w:val="00CC7B75"/>
    <w:rPr>
      <w:rFonts w:ascii="Times New Roman" w:hAnsi="Times New Roman"/>
      <w:color w:val="FF0000"/>
      <w:lang w:eastAsia="en-US"/>
    </w:rPr>
  </w:style>
  <w:style w:type="paragraph" w:styleId="Revision">
    <w:name w:val="Revision"/>
    <w:hidden/>
    <w:uiPriority w:val="99"/>
    <w:semiHidden/>
    <w:rsid w:val="00935834"/>
    <w:rPr>
      <w:rFonts w:ascii="Times New Roman" w:hAnsi="Times New Roman"/>
      <w:lang w:val="en-GB"/>
    </w:rPr>
  </w:style>
  <w:style w:type="paragraph" w:customStyle="1" w:styleId="Guidance">
    <w:name w:val="Guidance"/>
    <w:basedOn w:val="Normal"/>
    <w:qFormat/>
    <w:rsid w:val="00BA7C71"/>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DAAF1-95E9-4399-877A-9D82BEFB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5</Pages>
  <Words>1330</Words>
  <Characters>6682</Characters>
  <Application>Microsoft Office Word</Application>
  <DocSecurity>0</DocSecurity>
  <Lines>117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Sapan_rev1</cp:lastModifiedBy>
  <cp:revision>49</cp:revision>
  <cp:lastPrinted>1899-12-31T23:00:00Z</cp:lastPrinted>
  <dcterms:created xsi:type="dcterms:W3CDTF">2023-05-09T09:18:00Z</dcterms:created>
  <dcterms:modified xsi:type="dcterms:W3CDTF">2026-02-12T21:06:00Z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